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F2B04A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05139</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8BA12E" w:rsidR="001E41F3" w:rsidRPr="00C020E8" w:rsidRDefault="00087FF8" w:rsidP="005F47AA">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28" w:name="_Toc122440391"/>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r w:rsidRPr="001B7C50">
        <w:t>5.15.1</w:t>
      </w:r>
      <w:r w:rsidRPr="001B7C50">
        <w:tab/>
        <w:t>General</w:t>
      </w:r>
      <w:bookmarkEnd w:id="28"/>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3"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4" w:name="_Toc1146652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5.15.3</w:t>
      </w:r>
      <w:r w:rsidRPr="001B7C50">
        <w:tab/>
        <w:t>Subscription aspects</w:t>
      </w:r>
      <w:bookmarkEnd w:id="44"/>
    </w:p>
    <w:p w14:paraId="2BB35FD2" w14:textId="77777777" w:rsidR="001E246F" w:rsidRPr="001B7C50" w:rsidRDefault="001E246F" w:rsidP="001E246F">
      <w:r w:rsidRPr="001B7C50">
        <w:t xml:space="preserve">The Subscription Information shall contain one or more S-NSSAIs i.e. Subscribed S-NSSAIs. The subscription </w:t>
      </w:r>
      <w:proofErr w:type="gramStart"/>
      <w:r w:rsidRPr="001B7C50">
        <w:t>information</w:t>
      </w:r>
      <w:proofErr w:type="gramEnd"/>
      <w:r w:rsidRPr="001B7C50">
        <w:t xml:space="preserve">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5" w:author="ZTE3" w:date="2022-12-20T16:45:00Z">
        <w:r w:rsidR="007365EE">
          <w:rPr>
            <w:lang w:eastAsia="zh-CN"/>
          </w:rPr>
          <w:t xml:space="preserve">for number of </w:t>
        </w:r>
      </w:ins>
      <w:ins w:id="46" w:author="ZTE" w:date="2023-03-29T11:34:00Z">
        <w:r w:rsidR="00087FF8" w:rsidRPr="001B7C50">
          <w:rPr>
            <w:lang w:eastAsia="zh-CN"/>
          </w:rPr>
          <w:t xml:space="preserve">registered </w:t>
        </w:r>
      </w:ins>
      <w:ins w:id="47" w:author="ZTE3" w:date="2022-12-20T16:45:00Z">
        <w:r w:rsidR="007365EE">
          <w:rPr>
            <w:lang w:eastAsia="zh-CN"/>
          </w:rPr>
          <w:t xml:space="preserve">UE </w:t>
        </w:r>
      </w:ins>
      <w:ins w:id="48"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 xml:space="preserve">When the UDM updates the Subscribed S-NSSAI(s) to the serving AMF, based on configuration in this AMF, the AMF </w:t>
      </w:r>
      <w:proofErr w:type="gramStart"/>
      <w:r w:rsidRPr="001B7C50">
        <w:rPr>
          <w:lang w:eastAsia="zh-CN"/>
        </w:rPr>
        <w:t>itself</w:t>
      </w:r>
      <w:proofErr w:type="gramEnd"/>
      <w:r w:rsidRPr="001B7C50">
        <w:rPr>
          <w:lang w:eastAsia="zh-CN"/>
        </w:rPr>
        <w:t xml:space="preserve">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49" w:name="_Toc122440416"/>
      <w:r w:rsidRPr="001B7C50">
        <w:t>5.15.11</w:t>
      </w:r>
      <w:r w:rsidRPr="001B7C50">
        <w:tab/>
        <w:t>Network Slice Admission Control</w:t>
      </w:r>
      <w:bookmarkEnd w:id="49"/>
    </w:p>
    <w:p w14:paraId="7F644B66" w14:textId="77777777" w:rsidR="00087A4A" w:rsidRPr="001B7C50" w:rsidRDefault="00087A4A" w:rsidP="00087A4A">
      <w:pPr>
        <w:pStyle w:val="4"/>
      </w:pPr>
      <w:bookmarkStart w:id="50" w:name="_Toc122440417"/>
      <w:r w:rsidRPr="001B7C50">
        <w:t>5.15.11.0</w:t>
      </w:r>
      <w:r w:rsidRPr="001B7C50">
        <w:tab/>
        <w:t>General</w:t>
      </w:r>
      <w:bookmarkEnd w:id="50"/>
    </w:p>
    <w:p w14:paraId="45AD8782" w14:textId="18BE0D61" w:rsidR="00087A4A" w:rsidRDefault="00087A4A" w:rsidP="00087A4A">
      <w:pPr>
        <w:rPr>
          <w:ins w:id="51" w:author="ZTEr01" w:date="2023-04-07T22:41:00Z"/>
        </w:rPr>
      </w:pPr>
      <w:r w:rsidRPr="001B7C50">
        <w:t>The Network Slice Admission Control Function (NSACF) monitors and controls the number of registered UEs per network slice</w:t>
      </w:r>
      <w:ins w:id="52" w:author="ZTE" w:date="2023-03-29T11:38:00Z">
        <w:r>
          <w:rPr>
            <w:rFonts w:hint="eastAsia"/>
            <w:lang w:eastAsia="zh-CN"/>
          </w:rPr>
          <w:t>,</w:t>
        </w:r>
        <w:r>
          <w:rPr>
            <w:lang w:eastAsia="zh-CN"/>
          </w:rPr>
          <w:t xml:space="preserve"> </w:t>
        </w:r>
      </w:ins>
      <w:ins w:id="53" w:author="ZTE" w:date="2023-03-29T11:41:00Z">
        <w:r>
          <w:rPr>
            <w:lang w:eastAsia="zh-CN"/>
          </w:rPr>
          <w:t>and/</w:t>
        </w:r>
      </w:ins>
      <w:ins w:id="54" w:author="ZTE" w:date="2023-03-29T11:38:00Z">
        <w:r>
          <w:rPr>
            <w:lang w:eastAsia="zh-CN"/>
          </w:rPr>
          <w:t xml:space="preserve">or the </w:t>
        </w:r>
        <w:r>
          <w:t>or the n</w:t>
        </w:r>
        <w:r>
          <w:rPr>
            <w:lang w:eastAsia="zh-CN"/>
          </w:rPr>
          <w:t xml:space="preserve">umber of UEs with </w:t>
        </w:r>
        <w:r>
          <w:t xml:space="preserve">at least one PDU </w:t>
        </w:r>
      </w:ins>
      <w:ins w:id="55" w:author="Samsung" w:date="2023-03-29T15:24:00Z">
        <w:r w:rsidR="0030283F">
          <w:t>S</w:t>
        </w:r>
      </w:ins>
      <w:ins w:id="56" w:author="ZTE" w:date="2023-03-29T11:38:00Z">
        <w:r>
          <w:t>ession/PD</w:t>
        </w:r>
      </w:ins>
      <w:ins w:id="57" w:author="Samsung" w:date="2023-03-29T15:22:00Z">
        <w:r w:rsidR="0030283F">
          <w:t>N</w:t>
        </w:r>
      </w:ins>
      <w:ins w:id="58" w:author="ZTE" w:date="2023-03-29T11:38:00Z">
        <w:r>
          <w:t xml:space="preserve"> </w:t>
        </w:r>
      </w:ins>
      <w:ins w:id="59" w:author="Samsung" w:date="2023-03-29T15:24:00Z">
        <w:r w:rsidR="0030283F">
          <w:t>C</w:t>
        </w:r>
      </w:ins>
      <w:ins w:id="60" w:author="Samsung" w:date="2023-03-29T15:22:00Z">
        <w:r w:rsidR="0030283F">
          <w:t>onnection</w:t>
        </w:r>
      </w:ins>
      <w:ins w:id="61" w:author="ZTE" w:date="2023-03-29T11:38:00Z">
        <w:r>
          <w:t xml:space="preserve"> per network slice (only if the S-NSSAI is subject to EPS counting)</w:t>
        </w:r>
      </w:ins>
      <w:ins w:id="62"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3" w:author="ZTE" w:date="2023-03-29T11:39:00Z">
        <w:r>
          <w:t xml:space="preserve">registered </w:t>
        </w:r>
      </w:ins>
      <w:r w:rsidRPr="001B7C50">
        <w:t>UEs</w:t>
      </w:r>
      <w:ins w:id="64" w:author="ZTE" w:date="2023-03-29T11:41:00Z">
        <w:r>
          <w:t>,</w:t>
        </w:r>
      </w:ins>
      <w:r w:rsidRPr="001B7C50">
        <w:t xml:space="preserve"> </w:t>
      </w:r>
      <w:ins w:id="65" w:author="ZTE" w:date="2023-03-29T11:41:00Z">
        <w:r>
          <w:t>and/</w:t>
        </w:r>
      </w:ins>
      <w:ins w:id="66" w:author="ZTE" w:date="2023-03-29T11:39:00Z">
        <w:r>
          <w:t xml:space="preserve">or maximum number of UEs with at least one </w:t>
        </w:r>
      </w:ins>
      <w:ins w:id="67" w:author="ZTE" w:date="2023-03-29T11:40:00Z">
        <w:r>
          <w:t xml:space="preserve">PDU Session/PDN </w:t>
        </w:r>
      </w:ins>
      <w:ins w:id="68" w:author="Samsung" w:date="2023-03-29T15:24:00Z">
        <w:r w:rsidR="0030283F">
          <w:t>C</w:t>
        </w:r>
      </w:ins>
      <w:ins w:id="69"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0" w:author="ZTEr01" w:date="2023-04-07T22:41:00Z"/>
        </w:rPr>
      </w:pPr>
      <w:bookmarkStart w:id="71" w:name="_GoBack"/>
      <w:ins w:id="72"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3" w:author="ZTEr01" w:date="2023-04-07T22:41:00Z"/>
        </w:rPr>
      </w:pPr>
      <w:ins w:id="74" w:author="ZTEr01" w:date="2023-04-07T22:41:00Z">
        <w:r>
          <w:t xml:space="preserve">-    Maximum number of registered UEs </w:t>
        </w:r>
      </w:ins>
      <w:ins w:id="75" w:author="ZTEr01" w:date="2023-04-07T22:43:00Z">
        <w:r>
          <w:t xml:space="preserve">and/or maximum number of PDU Session, </w:t>
        </w:r>
      </w:ins>
      <w:ins w:id="76" w:author="ZTEr01" w:date="2023-04-07T22:41:00Z">
        <w:r>
          <w:t>or</w:t>
        </w:r>
      </w:ins>
    </w:p>
    <w:p w14:paraId="3BB08601" w14:textId="2FD3DC2C" w:rsidR="00B876CF" w:rsidRPr="001B7C50" w:rsidRDefault="00B876CF" w:rsidP="00B876CF">
      <w:pPr>
        <w:pStyle w:val="B1"/>
        <w:rPr>
          <w:ins w:id="77" w:author="ZTEr01" w:date="2023-04-07T22:41:00Z"/>
        </w:rPr>
      </w:pPr>
      <w:ins w:id="78" w:author="ZTEr01" w:date="2023-04-07T22:41:00Z">
        <w:r w:rsidRPr="001B7C50">
          <w:t>-</w:t>
        </w:r>
        <w:r w:rsidRPr="001B7C50">
          <w:tab/>
        </w:r>
        <w:r>
          <w:t xml:space="preserve">Maximum number of </w:t>
        </w:r>
      </w:ins>
      <w:ins w:id="79" w:author="ZTEr01" w:date="2023-04-07T22:44:00Z">
        <w:r>
          <w:rPr>
            <w:lang w:eastAsia="zh-CN"/>
          </w:rPr>
          <w:t xml:space="preserve">UEs with </w:t>
        </w:r>
        <w:r>
          <w:t xml:space="preserve">at least one PDU Session/PDN Connection </w:t>
        </w:r>
        <w:r>
          <w:t>and/or</w:t>
        </w:r>
        <w:r w:rsidRPr="00B876CF">
          <w:t xml:space="preserve"> </w:t>
        </w:r>
        <w:r>
          <w:t>maximum number of PDU Session</w:t>
        </w:r>
      </w:ins>
      <w:ins w:id="80" w:author="ZTEr01" w:date="2023-04-07T22:41:00Z">
        <w:r>
          <w:t>.</w:t>
        </w:r>
      </w:ins>
    </w:p>
    <w:bookmarkEnd w:id="71"/>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1"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2" w:author="ZTE" w:date="2023-03-29T15:00:00Z"/>
        </w:rPr>
      </w:pPr>
      <w:ins w:id="83" w:author="ZTE" w:date="2023-03-29T15:00:00Z">
        <w:r w:rsidRPr="001B7C50">
          <w:t>5.15.11.</w:t>
        </w:r>
      </w:ins>
      <w:ins w:id="84" w:author="ZTEr01" w:date="2023-04-06T10:31:00Z">
        <w:r w:rsidR="00071CAB">
          <w:t>1</w:t>
        </w:r>
      </w:ins>
      <w:ins w:id="85" w:author="ZTE" w:date="2023-03-29T15:00:00Z">
        <w:r>
          <w:t>a</w:t>
        </w:r>
        <w:r w:rsidRPr="001B7C50">
          <w:tab/>
          <w:t>Network Slice Admission Control for maximum number of UEs</w:t>
        </w:r>
        <w:r>
          <w:t xml:space="preserve"> with at least one PDU session/PDN connection</w:t>
        </w:r>
      </w:ins>
    </w:p>
    <w:p w14:paraId="4036D095" w14:textId="77777777" w:rsidR="00C22CFB" w:rsidRPr="00C22CFB" w:rsidRDefault="00C22CFB" w:rsidP="00C22CFB">
      <w:pPr>
        <w:rPr>
          <w:ins w:id="86" w:author="ZTEr01" w:date="2023-04-06T10:38:00Z"/>
        </w:rPr>
      </w:pPr>
      <w:ins w:id="87" w:author="ZTEr01" w:date="2023-04-06T10:38:00Z">
        <w:r w:rsidRPr="00374690">
          <w:rPr>
            <w:rFonts w:hint="eastAsia"/>
            <w:highlight w:val="yellow"/>
            <w:lang w:eastAsia="zh-CN"/>
          </w:rPr>
          <w:t>W</w:t>
        </w:r>
        <w:r w:rsidRPr="00374690">
          <w:rPr>
            <w:highlight w:val="yellow"/>
          </w:rPr>
          <w:t>hen EPS counting is required for a network slice</w:t>
        </w:r>
        <w:r>
          <w:rPr>
            <w:highlight w:val="yellow"/>
          </w:rPr>
          <w:t xml:space="preserv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NSACF is not configured with both maximum number of UEs with at least one PDU session/PDN connection and maximum number of registered UE. </w:t>
        </w:r>
      </w:ins>
    </w:p>
    <w:p w14:paraId="11ECBD86" w14:textId="16403CEF" w:rsidR="00C22CFB" w:rsidRDefault="00C22CFB" w:rsidP="00C22CFB">
      <w:pPr>
        <w:rPr>
          <w:ins w:id="88" w:author="ZTEr01" w:date="2023-04-06T10:38:00Z"/>
        </w:rPr>
      </w:pPr>
      <w:ins w:id="89" w:author="ZTEr01" w:date="2023-04-06T10:38:00Z">
        <w:r w:rsidRPr="001B7C50">
          <w:t xml:space="preserve">The </w:t>
        </w:r>
        <w:r>
          <w:t>SMF</w:t>
        </w:r>
        <w:r w:rsidRPr="001B7C50">
          <w:t xml:space="preserve"> triggers a request to NSACF for NSAC for maximum number of UEs when the UE</w:t>
        </w:r>
        <w:r>
          <w:t xml:space="preserve"> establishes first PDU Session/PDN connection associated with the network slice, or when the last 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0" w:author="ZTEr01" w:date="2023-04-06T11:03:00Z"/>
        </w:rPr>
      </w:pPr>
      <w:ins w:id="91"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073908D1" w14:textId="7DE2ABC1" w:rsidR="00F122EE" w:rsidRDefault="00F122EE" w:rsidP="00F122EE">
      <w:pPr>
        <w:rPr>
          <w:ins w:id="92" w:author="ZTEr01" w:date="2023-04-06T10:38:00Z"/>
          <w:lang w:eastAsia="zh-CN"/>
        </w:rPr>
      </w:pPr>
      <w:ins w:id="93" w:author="ZTEr01" w:date="2023-04-06T11:03:00Z">
        <w:r>
          <w:t>T</w:t>
        </w:r>
        <w:r w:rsidRPr="00F122EE">
          <w:rPr>
            <w:highlight w:val="yellow"/>
            <w:rPrChange w:id="94" w:author="ZTEr01" w:date="2023-04-06T11:04:00Z">
              <w:rPr/>
            </w:rPrChange>
          </w:rPr>
          <w:t xml:space="preserve">he AMF </w:t>
        </w:r>
      </w:ins>
      <w:ins w:id="95" w:author="ZTEr01" w:date="2023-04-06T11:04:00Z">
        <w:r w:rsidRPr="00F122EE">
          <w:rPr>
            <w:highlight w:val="yellow"/>
            <w:rPrChange w:id="96" w:author="ZTEr01" w:date="2023-04-06T11:04:00Z">
              <w:rPr/>
            </w:rPrChange>
          </w:rPr>
          <w:t>does not trigger a request to NSACF for NSAC for maximum number of UEs</w:t>
        </w:r>
      </w:ins>
      <w:ins w:id="97" w:author="ZTEr01" w:date="2023-04-06T11:03:00Z">
        <w:r w:rsidRPr="00F122EE">
          <w:rPr>
            <w:highlight w:val="yellow"/>
            <w:rPrChange w:id="98" w:author="ZTEr01" w:date="2023-04-06T11:04:00Z">
              <w:rPr/>
            </w:rPrChange>
          </w:rPr>
          <w:t xml:space="preserve"> when the UE's registration status for a network slice subject to NSAC is changing</w:t>
        </w:r>
      </w:ins>
      <w:ins w:id="99" w:author="ZTEr01" w:date="2023-04-06T11:04:00Z">
        <w:r w:rsidRPr="00F122EE">
          <w:rPr>
            <w:highlight w:val="yellow"/>
            <w:lang w:eastAsia="zh-CN"/>
            <w:rPrChange w:id="100" w:author="ZTEr01" w:date="2023-04-06T11:04:00Z">
              <w:rPr>
                <w:lang w:eastAsia="zh-CN"/>
              </w:rPr>
            </w:rPrChange>
          </w:rPr>
          <w:t>.</w:t>
        </w:r>
      </w:ins>
    </w:p>
    <w:p w14:paraId="2F575140" w14:textId="77777777" w:rsidR="00C22CFB" w:rsidRDefault="00C22CFB" w:rsidP="00C22CFB">
      <w:pPr>
        <w:rPr>
          <w:ins w:id="101" w:author="ZTEr01" w:date="2023-04-06T10:38:00Z"/>
          <w:lang w:eastAsia="zh-CN"/>
        </w:rPr>
      </w:pPr>
      <w:ins w:id="102"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680919FC" w14:textId="48CC1F47" w:rsidR="00C22CFB" w:rsidRPr="00C22CFB" w:rsidRDefault="00C22CFB" w:rsidP="00C22CFB">
      <w:pPr>
        <w:rPr>
          <w:ins w:id="103" w:author="ZTEr01" w:date="2023-04-06T10:38: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04" w:name="_Toc122440422"/>
      <w:bookmarkEnd w:id="81"/>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04"/>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05" w:author="ZTE" w:date="2023-03-29T11:44:00Z">
        <w:r>
          <w:t xml:space="preserve">, </w:t>
        </w:r>
        <w:commentRangeStart w:id="106"/>
        <w:r>
          <w:t>or at the t</w:t>
        </w:r>
      </w:ins>
      <w:ins w:id="107" w:author="ZTE" w:date="2023-03-29T11:45:00Z">
        <w:r>
          <w:t>ime of PDU Session establishmen</w:t>
        </w:r>
      </w:ins>
      <w:commentRangeEnd w:id="106"/>
      <w:r w:rsidR="0072340E">
        <w:rPr>
          <w:rStyle w:val="ab"/>
        </w:rPr>
        <w:commentReference w:id="106"/>
      </w:r>
      <w:ins w:id="108" w:author="ZTE" w:date="2023-03-29T11:45:00Z">
        <w:r>
          <w:t>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09"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10"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0FD5BB2F" w:rsidR="006252CA" w:rsidRPr="001B7C50" w:rsidRDefault="006252CA" w:rsidP="00087A4A">
      <w:pPr>
        <w:pStyle w:val="B1"/>
      </w:pPr>
      <w:ins w:id="111" w:author="Samsung" w:date="2023-03-30T14:13:00Z">
        <w:r>
          <w:t>-    For NSAC</w:t>
        </w:r>
      </w:ins>
      <w:ins w:id="112" w:author="Samsung" w:date="2023-03-30T14:16:00Z">
        <w:r>
          <w:t xml:space="preserve"> </w:t>
        </w:r>
      </w:ins>
      <w:ins w:id="113" w:author="Samsung" w:date="2023-03-30T14:13:00Z">
        <w:r>
          <w:t xml:space="preserve">for number of UEs with at least one PDU Session/PDN Connection if the current number of </w:t>
        </w:r>
      </w:ins>
      <w:ins w:id="114" w:author="Samsung" w:date="2023-03-30T14:14:00Z">
        <w:r>
          <w:t xml:space="preserve">PDU session is below the maximum number </w:t>
        </w:r>
        <w:del w:id="115" w:author="ZTEr01" w:date="2023-04-06T10:43:00Z">
          <w:r w:rsidDel="008F05FE">
            <w:delText xml:space="preserve">and it is the first PDU Session/PDN connection </w:delText>
          </w:r>
        </w:del>
        <w:r>
          <w:t>then NSACF includes the UE identity in the list of UE ID</w:t>
        </w:r>
      </w:ins>
      <w:ins w:id="116" w:author="Samsung" w:date="2023-03-30T14:15:00Z">
        <w:r>
          <w:t xml:space="preserve"> if not already on the list and increases the current number of UE with at least one PDU session/</w:t>
        </w:r>
      </w:ins>
      <w:ins w:id="117" w:author="Samsung" w:date="2023-03-30T14:16:00Z">
        <w:r>
          <w:t>PDN connection.</w:t>
        </w:r>
      </w:ins>
    </w:p>
    <w:p w14:paraId="0F219DE3" w14:textId="03E7653F" w:rsidR="00087A4A" w:rsidRPr="001B7C50" w:rsidRDefault="00087A4A" w:rsidP="00087A4A">
      <w:r w:rsidRPr="001B7C50">
        <w:t xml:space="preserve">If </w:t>
      </w:r>
      <w:ins w:id="118" w:author="ZTEr01" w:date="2023-04-06T10:49:00Z">
        <w:r w:rsidR="00C53692">
          <w:t xml:space="preserve">any of </w:t>
        </w:r>
      </w:ins>
      <w:r w:rsidRPr="001B7C50">
        <w:t>the maximum number of UEs</w:t>
      </w:r>
      <w:ins w:id="119" w:author="ZTEr01" w:date="2023-04-06T10:48:00Z">
        <w:r w:rsidR="00C53692">
          <w:t xml:space="preserve"> or</w:t>
        </w:r>
        <w:r w:rsidR="00C53692" w:rsidRPr="00C53692">
          <w:t xml:space="preserve"> </w:t>
        </w:r>
        <w:r w:rsidR="00C53692">
          <w:t>the maximum number of UE with at least one PDU session/PDN connection</w:t>
        </w:r>
      </w:ins>
      <w:ins w:id="120" w:author="ZTEr01" w:date="2023-04-06T10:49:00Z">
        <w:r w:rsidR="00C53692">
          <w:t xml:space="preserve">, </w:t>
        </w:r>
      </w:ins>
      <w:del w:id="121"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lastRenderedPageBreak/>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22" w:author="ZTEr01" w:date="2023-04-06T11:01:00Z"/>
        </w:rPr>
      </w:pPr>
      <w:ins w:id="123" w:author="ZTEr01" w:date="2023-04-06T10:51:00Z">
        <w:r>
          <w:t xml:space="preserve">When </w:t>
        </w:r>
      </w:ins>
      <w:ins w:id="124" w:author="ZTEr01" w:date="2023-04-06T10:52:00Z">
        <w:r>
          <w:t xml:space="preserve">NSAC for </w:t>
        </w:r>
      </w:ins>
      <w:ins w:id="125" w:author="ZTEr01" w:date="2023-04-06T10:51:00Z">
        <w:r>
          <w:t>number of UEs</w:t>
        </w:r>
        <w:r w:rsidRPr="001B7C50">
          <w:t xml:space="preserve"> </w:t>
        </w:r>
      </w:ins>
      <w:ins w:id="126" w:author="ZTEr01" w:date="2023-04-06T10:52:00Z">
        <w:r>
          <w:t xml:space="preserve">is used for the network slice, and </w:t>
        </w:r>
      </w:ins>
      <w:del w:id="127" w:author="ZTEr01" w:date="2023-04-06T10:52:00Z">
        <w:r w:rsidR="00087A4A" w:rsidRPr="001B7C50" w:rsidDel="00C53692">
          <w:delText>W</w:delText>
        </w:r>
      </w:del>
      <w:ins w:id="128"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9176CD" w14:textId="4FD44496" w:rsidR="00F122EE" w:rsidDel="00F122EE" w:rsidRDefault="00F122EE" w:rsidP="00087A4A">
      <w:pPr>
        <w:rPr>
          <w:del w:id="129" w:author="ZTEr01" w:date="2023-04-06T11:05:00Z"/>
        </w:rPr>
      </w:pPr>
      <w:ins w:id="130" w:author="ZTEr01" w:date="2023-04-06T11:02:00Z">
        <w:r>
          <w:t>When the NSAC for number of UEs with at least one PDU Session/PDN connection is used for the network slice, and w</w:t>
        </w:r>
        <w:r w:rsidRPr="001B7C50">
          <w:t xml:space="preserve">hen the UE with ongoing PDN connection(s) moves from EPC to 5GC, the SMF+PGW-C </w:t>
        </w:r>
      </w:ins>
      <w:ins w:id="131" w:author="ZTEr01" w:date="2023-04-06T11:08:00Z">
        <w:r w:rsidR="00F43DD5">
          <w:rPr>
            <w:rFonts w:hint="eastAsia"/>
            <w:lang w:eastAsia="zh-CN"/>
          </w:rPr>
          <w:t>does</w:t>
        </w:r>
        <w:r w:rsidR="00F43DD5">
          <w:t xml:space="preserve"> </w:t>
        </w:r>
      </w:ins>
      <w:ins w:id="132" w:author="ZTEr01" w:date="2023-04-06T11:02:00Z">
        <w:r>
          <w:t xml:space="preserve">not </w:t>
        </w:r>
        <w:r w:rsidRPr="001B7C50">
          <w:t>trigger a request to decrease the number of the UE</w:t>
        </w:r>
        <w:r>
          <w:t xml:space="preserve">s with at least one PDU Session/PDN connection, and the AMF </w:t>
        </w:r>
      </w:ins>
      <w:ins w:id="133" w:author="ZTEr01" w:date="2023-04-06T11:08:00Z">
        <w:r w:rsidR="00F43DD5">
          <w:t>does</w:t>
        </w:r>
      </w:ins>
      <w:ins w:id="134" w:author="ZTEr01" w:date="2023-04-06T11:02:00Z">
        <w:r>
          <w:t xml:space="preserve"> not trigger request to increase the number of UE</w:t>
        </w:r>
      </w:ins>
      <w:ins w:id="135" w:author="ZTEr01" w:date="2023-04-06T11:09:00Z">
        <w:r w:rsidR="00F43DD5" w:rsidRPr="00F43DD5">
          <w:t xml:space="preserve"> </w:t>
        </w:r>
        <w:r w:rsidR="00F43DD5">
          <w:t>with at least one PDU Session/PDN connection</w:t>
        </w:r>
      </w:ins>
      <w:ins w:id="136" w:author="ZTEr01" w:date="2023-04-06T11:06:00Z">
        <w:r>
          <w:t xml:space="preserve">, therefore the </w:t>
        </w:r>
        <w:r w:rsidRPr="001B7C50">
          <w:t>session continuity is guaranteed from NSAC standpoint</w:t>
        </w:r>
        <w:r>
          <w:t>.</w:t>
        </w:r>
      </w:ins>
      <w:ins w:id="137" w:author="ZTEr01" w:date="2023-04-06T11:02:00Z">
        <w:r w:rsidRPr="001B7C50">
          <w:t xml:space="preserve"> </w:t>
        </w:r>
      </w:ins>
    </w:p>
    <w:p w14:paraId="773B1070" w14:textId="1A205568"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38"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39" w:name="_Toc122440815"/>
      <w:r w:rsidRPr="001B7C50">
        <w:rPr>
          <w:lang w:eastAsia="zh-CN"/>
        </w:rPr>
        <w:t>6.2.28</w:t>
      </w:r>
      <w:r w:rsidRPr="001B7C50">
        <w:rPr>
          <w:lang w:eastAsia="zh-CN"/>
        </w:rPr>
        <w:tab/>
        <w:t>NSACF</w:t>
      </w:r>
      <w:bookmarkEnd w:id="139"/>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40"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77777777" w:rsidR="005E2DE5" w:rsidRPr="00EA595D" w:rsidRDefault="005E2DE5" w:rsidP="005E2DE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B49F10" w14:textId="77777777" w:rsidR="00087A4A" w:rsidRPr="001B7C50" w:rsidRDefault="00087A4A" w:rsidP="00087A4A">
      <w:pPr>
        <w:pStyle w:val="3"/>
      </w:pPr>
      <w:bookmarkStart w:id="141" w:name="_Toc122440868"/>
      <w:bookmarkStart w:id="142" w:name="_Toc114665722"/>
      <w:r w:rsidRPr="001B7C50">
        <w:t>6.3.22</w:t>
      </w:r>
      <w:r w:rsidRPr="001B7C50">
        <w:tab/>
        <w:t>NSACF discovery and selection</w:t>
      </w:r>
      <w:bookmarkEnd w:id="141"/>
    </w:p>
    <w:p w14:paraId="28470068" w14:textId="77777777" w:rsidR="00087A4A" w:rsidRPr="001B7C50" w:rsidRDefault="00087A4A" w:rsidP="00087A4A">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46E75638" w14:textId="77777777" w:rsidR="00087A4A" w:rsidRPr="001B7C50" w:rsidRDefault="00087A4A" w:rsidP="00087A4A">
      <w:r w:rsidRPr="001B7C50">
        <w:t>If the NSACF NF consumer is the AMF, the NSACF selection function in the AMF selects an NSACF instance based on the available NSACF instances, which are obtained from the NRF or locally configured in the AMF.</w:t>
      </w:r>
    </w:p>
    <w:p w14:paraId="33E38447" w14:textId="77777777" w:rsidR="00087A4A" w:rsidRPr="001B7C50" w:rsidRDefault="00087A4A" w:rsidP="00087A4A">
      <w:r w:rsidRPr="001B7C50">
        <w:t>The following factors may be considered by the NF consumer for NSACF selection:</w:t>
      </w:r>
    </w:p>
    <w:p w14:paraId="3A565AC8" w14:textId="77777777" w:rsidR="00087A4A" w:rsidRPr="001B7C50" w:rsidRDefault="00087A4A" w:rsidP="00087A4A">
      <w:pPr>
        <w:pStyle w:val="B1"/>
      </w:pPr>
      <w:r w:rsidRPr="001B7C50">
        <w:t>-</w:t>
      </w:r>
      <w:r w:rsidRPr="001B7C50">
        <w:tab/>
        <w:t>S-NSSAI(s).</w:t>
      </w:r>
    </w:p>
    <w:p w14:paraId="1DE56CF8" w14:textId="26ED22F9" w:rsidR="00087A4A" w:rsidRPr="001B7C50" w:rsidRDefault="00087A4A" w:rsidP="00087A4A">
      <w:pPr>
        <w:pStyle w:val="B1"/>
      </w:pPr>
      <w:r w:rsidRPr="001B7C50">
        <w:t>-</w:t>
      </w:r>
      <w:r w:rsidRPr="001B7C50">
        <w:tab/>
        <w:t xml:space="preserve">NSACF </w:t>
      </w:r>
      <w:r>
        <w:t xml:space="preserve">Service </w:t>
      </w:r>
      <w:r w:rsidRPr="001B7C50">
        <w:t>Area information</w:t>
      </w:r>
      <w:r>
        <w:t>, or "Entire PLMN" for discovering the NSACF acting as Primary NSACF or central NSACF role</w:t>
      </w:r>
      <w:proofErr w:type="gramStart"/>
      <w:r>
        <w:t>.</w:t>
      </w:r>
      <w:r w:rsidRPr="001B7C50">
        <w:t>.</w:t>
      </w:r>
      <w:proofErr w:type="gramEnd"/>
      <w:r w:rsidRPr="001B7C50">
        <w:t xml:space="preserve"> The NSACF service area is related to the location of the NF consumer.</w:t>
      </w:r>
    </w:p>
    <w:p w14:paraId="0592366C" w14:textId="726363C6" w:rsidR="00087A4A" w:rsidRPr="001B7C50" w:rsidRDefault="00087A4A" w:rsidP="00087A4A">
      <w:pPr>
        <w:pStyle w:val="NO"/>
      </w:pPr>
      <w:r w:rsidRPr="001B7C50">
        <w:t>NOTE:</w:t>
      </w:r>
      <w:r w:rsidRPr="001B7C50">
        <w:tab/>
        <w:t>Each</w:t>
      </w:r>
      <w:r>
        <w:t xml:space="preserve"> NSAC Service</w:t>
      </w:r>
      <w:r w:rsidRPr="001B7C50">
        <w:t xml:space="preserve"> Area is unique and unambiguously identified.</w:t>
      </w:r>
    </w:p>
    <w:p w14:paraId="553E75EB" w14:textId="77777777" w:rsidR="00087A4A" w:rsidRPr="001B7C50" w:rsidRDefault="00087A4A" w:rsidP="00087A4A">
      <w:pPr>
        <w:pStyle w:val="B1"/>
      </w:pPr>
      <w:r w:rsidRPr="001B7C50">
        <w:t>-</w:t>
      </w:r>
      <w:r w:rsidRPr="001B7C50">
        <w:tab/>
        <w:t>NSACF service capabilities:</w:t>
      </w:r>
    </w:p>
    <w:p w14:paraId="583EAA69" w14:textId="77777777" w:rsidR="00087A4A" w:rsidRDefault="00087A4A" w:rsidP="00087A4A">
      <w:pPr>
        <w:pStyle w:val="B2"/>
      </w:pPr>
      <w:r w:rsidRPr="001B7C50">
        <w:t>-</w:t>
      </w:r>
      <w:r w:rsidRPr="001B7C50">
        <w:tab/>
        <w:t>Support monitoring and controlling the number of registered UEs per network slice for the network slice that is subject to NSAC.</w:t>
      </w:r>
    </w:p>
    <w:p w14:paraId="5BF803FF" w14:textId="20A0C69A" w:rsidR="00087A4A" w:rsidRPr="00087A4A" w:rsidRDefault="00087A4A" w:rsidP="00087A4A">
      <w:pPr>
        <w:pStyle w:val="B2"/>
      </w:pPr>
      <w:ins w:id="143" w:author="ZTE" w:date="2023-03-29T15:44:00Z">
        <w:r w:rsidRPr="001B7C50">
          <w:t>-</w:t>
        </w:r>
        <w:r w:rsidRPr="001B7C50">
          <w:tab/>
          <w:t xml:space="preserve">Support monitoring and controlling the number of UEs </w:t>
        </w:r>
        <w:r>
          <w:t xml:space="preserve">with at least PDU session/PDN connection </w:t>
        </w:r>
        <w:r w:rsidRPr="001B7C50">
          <w:t>per network slice for the network slice that is subject to NSAC.</w:t>
        </w:r>
      </w:ins>
    </w:p>
    <w:p w14:paraId="771C6984" w14:textId="77777777" w:rsidR="00087A4A" w:rsidRPr="001B7C50" w:rsidRDefault="00087A4A" w:rsidP="00087A4A">
      <w:pPr>
        <w:pStyle w:val="B2"/>
      </w:pPr>
      <w:r w:rsidRPr="001B7C50">
        <w:t>-</w:t>
      </w:r>
      <w:r w:rsidRPr="001B7C50">
        <w:tab/>
        <w:t>Support monitoring and controlling the number of established PDU Sessions per network slice for the network slice that is subject to NSAC.</w:t>
      </w:r>
    </w:p>
    <w:p w14:paraId="1808D1F6" w14:textId="77777777" w:rsidR="00087A4A" w:rsidRPr="001B7C50" w:rsidRDefault="00087A4A" w:rsidP="00087A4A">
      <w:pPr>
        <w:pStyle w:val="B1"/>
      </w:pPr>
      <w:r>
        <w:t>-</w:t>
      </w:r>
      <w:r>
        <w:tab/>
        <w:t>PLMN ID information in the case of roaming to contact the HPLMN for inbound roamers.</w:t>
      </w:r>
    </w:p>
    <w:p w14:paraId="256B7826" w14:textId="77777777" w:rsidR="00087A4A" w:rsidRPr="001B7C50" w:rsidRDefault="00087A4A" w:rsidP="00087A4A">
      <w:r w:rsidRPr="001B7C50">
        <w:t>In the case of delegated discovery and selection in SCP, the NSACF NF consumer shall send all available factors to the SCP.</w:t>
      </w:r>
    </w:p>
    <w:bookmarkEnd w:id="142"/>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144" w:name="_Toc114665763"/>
      <w:r w:rsidRPr="001B7C50">
        <w:t>7.2.27</w:t>
      </w:r>
      <w:r w:rsidRPr="001B7C50">
        <w:tab/>
        <w:t>NSACF Services</w:t>
      </w:r>
      <w:bookmarkEnd w:id="144"/>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45"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46" w:author="ZTE3" w:date="2022-12-20T17:47:00Z">
              <w:r w:rsidR="004A282C">
                <w:rPr>
                  <w:lang w:eastAsia="zh-CN"/>
                </w:rPr>
                <w:t>established on</w:t>
              </w:r>
            </w:ins>
            <w:ins w:id="147"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 w:author="Samsung" w:date="2023-03-30T14:10:00Z" w:initials="Samsung">
    <w:p w14:paraId="084E5974" w14:textId="0F734C5D" w:rsidR="0072340E" w:rsidRDefault="0072340E">
      <w:pPr>
        <w:pStyle w:val="ac"/>
      </w:pPr>
      <w:r>
        <w:rPr>
          <w:rStyle w:val="ab"/>
        </w:rPr>
        <w:annotationRef/>
      </w:r>
      <w:r>
        <w:t>EPS IWK should address only HO from 5GC to EPC and vice-versa. As the UE can establish the session in 5G and release without coming to EPS better to address it in 5.15.11.2.1</w:t>
      </w:r>
    </w:p>
    <w:p w14:paraId="11CC4735" w14:textId="77777777" w:rsidR="008F05FE" w:rsidRDefault="008F05FE">
      <w:pPr>
        <w:pStyle w:val="ac"/>
      </w:pPr>
    </w:p>
    <w:p w14:paraId="64D47007" w14:textId="3866E0A0" w:rsidR="008F05FE" w:rsidRDefault="008F05FE">
      <w:pPr>
        <w:pStyle w:val="ac"/>
        <w:rPr>
          <w:lang w:eastAsia="zh-CN"/>
        </w:rPr>
      </w:pPr>
      <w:r>
        <w:t>ZTE</w:t>
      </w:r>
      <w:r>
        <w:rPr>
          <w:rFonts w:hint="eastAsia"/>
          <w:lang w:eastAsia="zh-CN"/>
        </w:rPr>
        <w:t xml:space="preserve">&gt; </w:t>
      </w:r>
      <w:r>
        <w:rPr>
          <w:lang w:eastAsia="zh-CN"/>
        </w:rPr>
        <w:t>this is aligned with the PDN connection establishment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D4700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007A8" w14:textId="77777777" w:rsidR="006051F2" w:rsidRDefault="006051F2">
      <w:r>
        <w:separator/>
      </w:r>
    </w:p>
  </w:endnote>
  <w:endnote w:type="continuationSeparator" w:id="0">
    <w:p w14:paraId="509DB29F" w14:textId="77777777" w:rsidR="006051F2" w:rsidRDefault="006051F2">
      <w:r>
        <w:continuationSeparator/>
      </w:r>
    </w:p>
  </w:endnote>
  <w:endnote w:type="continuationNotice" w:id="1">
    <w:p w14:paraId="72AC9A98" w14:textId="77777777" w:rsidR="006051F2" w:rsidRDefault="00605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B8132" w14:textId="77777777" w:rsidR="006051F2" w:rsidRDefault="006051F2">
      <w:r>
        <w:separator/>
      </w:r>
    </w:p>
  </w:footnote>
  <w:footnote w:type="continuationSeparator" w:id="0">
    <w:p w14:paraId="617F69D4" w14:textId="77777777" w:rsidR="006051F2" w:rsidRDefault="006051F2">
      <w:r>
        <w:continuationSeparator/>
      </w:r>
    </w:p>
  </w:footnote>
  <w:footnote w:type="continuationNotice" w:id="1">
    <w:p w14:paraId="12E066A2" w14:textId="77777777" w:rsidR="006051F2" w:rsidRDefault="006051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A37FD-E7F9-4E3F-B40E-856067C5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9</Pages>
  <Words>4387</Words>
  <Characters>25010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29339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18</cp:revision>
  <dcterms:created xsi:type="dcterms:W3CDTF">2023-03-29T10:13:00Z</dcterms:created>
  <dcterms:modified xsi:type="dcterms:W3CDTF">2023-04-07T14:44:00Z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